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R5-218445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0518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DC_2A_n71A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DC_2A_n71A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DC_2A_n71A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DC_2A_n71A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CR R5-217236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change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DL to the test frequency selection for B2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MSD type to HD3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 B2 1881 to UL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HD3 test ch bandwidth to 10 MHz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HD3 avoided test point as the MSD is very small.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Tdoc changes: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Corrected TP1 n71 test channel bandwidth to 5 Mhz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ins w:id="5" w:author="Kevin Wang (QMC)" w:date="2021-10-26T14:24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" w:author="Kevin Wang (QMC)" w:date="2021-10-26T14:24:00Z"/>
              </w:rPr>
            </w:pPr>
            <w:ins w:id="7" w:author="Kevin Wang (QMC)" w:date="2021-10-26T14:24:00Z">
              <w:r>
                <w:t>DC_2A_n71A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10-26T14:24:00Z"/>
              </w:rPr>
            </w:pPr>
            <w:ins w:id="9" w:author="Kevin Wang (QMC)" w:date="2021-10-26T14:24:00Z">
              <w: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0" w:author="Kevin Wang (QMC)" w:date="2021-10-26T14:28:00Z"/>
              </w:rPr>
            </w:pPr>
          </w:p>
          <w:p>
            <w:pPr>
              <w:pStyle w:val="TAC"/>
              <w:rPr>
                <w:ins w:id="11" w:author="Kevin Wang (QMC)" w:date="2021-10-26T14:29:00Z"/>
              </w:rPr>
            </w:pPr>
            <w:ins w:id="12" w:author="Kevin Wang (QMC)" w:date="2021-10-26T14:28:00Z">
              <w:r>
                <w:t>2 (HD</w:t>
              </w:r>
            </w:ins>
            <w:ins w:id="13" w:author="Kevin Wang (QMC)" w:date="2021-11-15T20:44:00Z">
              <w:r>
                <w:t>3</w:t>
              </w:r>
            </w:ins>
            <w:ins w:id="14" w:author="Kevin Wang (QMC)" w:date="2021-10-26T14:28:00Z">
              <w:r>
                <w:t>)</w:t>
              </w:r>
            </w:ins>
          </w:p>
          <w:p>
            <w:pPr>
              <w:pStyle w:val="TAC"/>
              <w:rPr>
                <w:ins w:id="15" w:author="Kevin Wang (QMC)" w:date="2021-10-26T14:24:00Z"/>
              </w:rPr>
            </w:pPr>
            <w:ins w:id="16" w:author="Kevin Wang (QMC)" w:date="2021-10-26T14:29:00Z">
              <w:r>
                <w:t>n71 (</w:t>
              </w:r>
            </w:ins>
            <w:ins w:id="17" w:author="Kevin Wang (QMC)" w:date="2021-10-26T14:30:00Z">
              <w:r>
                <w:t>HM)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8" w:author="Kevin Wang (QMC)" w:date="2021-10-26T14:29:00Z"/>
              </w:rPr>
            </w:pPr>
            <w:ins w:id="19" w:author="Kevin Wang (QMC)" w:date="2021-10-26T14:28:00Z">
              <w:r>
                <w:t>NE</w:t>
              </w:r>
            </w:ins>
          </w:p>
          <w:p>
            <w:pPr>
              <w:pStyle w:val="TAC"/>
              <w:rPr>
                <w:ins w:id="20" w:author="Kevin Wang (QMC)" w:date="2021-10-26T14:30:00Z"/>
              </w:rPr>
            </w:pPr>
            <w:ins w:id="21" w:author="Kevin Wang (QMC)" w:date="2021-10-26T14:29:00Z">
              <w:r>
                <w:t>HD</w:t>
              </w:r>
            </w:ins>
          </w:p>
          <w:p>
            <w:pPr>
              <w:pStyle w:val="TAC"/>
              <w:rPr>
                <w:ins w:id="22" w:author="Kevin Wang (QMC)" w:date="2021-10-26T14:24:00Z"/>
              </w:rPr>
            </w:pPr>
            <w:ins w:id="23" w:author="Kevin Wang (QMC)" w:date="2021-10-26T14:30:00Z">
              <w:r>
                <w:t>HM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4" w:author="Kevin Wang (QMC)" w:date="2021-10-26T14:24:00Z"/>
              </w:rPr>
            </w:pPr>
            <w:ins w:id="25" w:author="Kevin Wang (QMC)" w:date="2021-10-26T14:24:00Z">
              <w:r>
                <w:t>Added at RAN5#93-e</w:t>
              </w:r>
            </w:ins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1702"/>
              <w:pPrChange w:id="26" w:author="Kevin Wang (QMC)" w:date="2021-10-26T14:26:00Z">
                <w:pPr>
                  <w:pStyle w:val="TAN"/>
                </w:pPr>
              </w:pPrChange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1702"/>
              <w:pPrChange w:id="27" w:author="Kevin Wang (QMC)" w:date="2021-10-26T14:26:00Z">
                <w:pPr>
                  <w:pStyle w:val="TAN"/>
                </w:pPr>
              </w:pPrChange>
            </w:pPr>
            <w:r>
              <w:t>HD: UL Harmonic Distortion, as defined in TS 38.101-3 [7], 7.3B.2.3.1</w:t>
            </w:r>
          </w:p>
          <w:p>
            <w:pPr>
              <w:pStyle w:val="TAN"/>
              <w:ind w:left="1702"/>
              <w:pPrChange w:id="28" w:author="Kevin Wang (QMC)" w:date="2021-10-26T14:26:00Z">
                <w:pPr>
                  <w:pStyle w:val="TAN"/>
                </w:pPr>
              </w:pPrChange>
            </w:pPr>
            <w:r>
              <w:t>HM: RX Harmonic Mixing, as defined in TS 38.101-3 [7], 7.3B.2.3.2</w:t>
            </w:r>
          </w:p>
          <w:p>
            <w:pPr>
              <w:pStyle w:val="TAN"/>
              <w:ind w:left="1702"/>
              <w:pPrChange w:id="29" w:author="Kevin Wang (QMC)" w:date="2021-10-26T14:26:00Z">
                <w:pPr>
                  <w:pStyle w:val="TAN"/>
                </w:pPr>
              </w:pPrChange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1702"/>
              <w:pPrChange w:id="30" w:author="Kevin Wang (QMC)" w:date="2021-10-26T14:26:00Z">
                <w:pPr>
                  <w:pStyle w:val="TAN"/>
                </w:pPr>
              </w:pPrChange>
            </w:pPr>
            <w:r>
              <w:t>CBI: Cross Band Isolation, as defined in TS 38.101-3 [7], 7.3B.2.3.4</w:t>
            </w:r>
          </w:p>
          <w:p>
            <w:pPr>
              <w:pStyle w:val="TAN"/>
              <w:ind w:left="1702"/>
              <w:pPrChange w:id="31" w:author="Kevin Wang (QMC)" w:date="2021-10-26T14:26:00Z">
                <w:pPr>
                  <w:pStyle w:val="TAN"/>
                </w:pPr>
              </w:pPrChange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  <w:ind w:left="1702"/>
              <w:pPrChange w:id="32" w:author="Kevin Wang (QMC)" w:date="2021-10-26T14:26:00Z">
                <w:pPr>
                  <w:pStyle w:val="TAN"/>
                </w:pPr>
              </w:pPrChange>
            </w:pPr>
            <w:r>
              <w:t>HM avoid: single carrier requirements apply with aggressor of RX Harmonic Mixing active.</w:t>
            </w:r>
          </w:p>
          <w:p>
            <w:pPr>
              <w:pStyle w:val="TAN"/>
              <w:ind w:left="1702"/>
              <w:pPrChange w:id="33" w:author="Kevin Wang (QMC)" w:date="2021-10-26T14:26:00Z">
                <w:pPr>
                  <w:pStyle w:val="TAN"/>
                </w:pPr>
              </w:pPrChange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  <w:ind w:left="1702"/>
              <w:pPrChange w:id="34" w:author="Kevin Wang (QMC)" w:date="2021-10-26T14:26:00Z">
                <w:pPr>
                  <w:pStyle w:val="TAN"/>
                </w:pPr>
              </w:pPrChange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5" w:name="_Toc68073960"/>
      <w:bookmarkStart w:id="36" w:name="_Toc75371822"/>
      <w:bookmarkStart w:id="37" w:name="_Toc83727890"/>
      <w:r>
        <w:t>D.2.8</w:t>
      </w:r>
      <w:r>
        <w:tab/>
        <w:t>Test Frequencies selections for EN-DC</w:t>
      </w:r>
      <w:bookmarkEnd w:id="35"/>
      <w:bookmarkEnd w:id="36"/>
      <w:bookmarkEnd w:id="37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lastRenderedPageBreak/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ins w:id="38" w:author="Kevin Wang (QMC)" w:date="2021-10-26T14:35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39" w:author="Kevin Wang (QMC)" w:date="2021-10-26T14:35:00Z"/>
                <w:rFonts w:cs="Arial"/>
                <w:b/>
                <w:bCs/>
                <w:szCs w:val="18"/>
              </w:rPr>
            </w:pPr>
            <w:ins w:id="40" w:author="Kevin Wang (QMC)" w:date="2021-10-26T14:35:00Z">
              <w:r>
                <w:rPr>
                  <w:rFonts w:cs="Arial"/>
                  <w:b/>
                  <w:bCs/>
                  <w:szCs w:val="18"/>
                </w:rPr>
                <w:t>2A/71A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1" w:author="Kevin Wang (QMC)" w:date="2021-10-26T14:35:00Z"/>
                <w:rFonts w:cs="Arial"/>
                <w:szCs w:val="18"/>
              </w:rPr>
            </w:pPr>
            <w:ins w:id="42" w:author="Kevin Wang (QMC)" w:date="2021-11-12T12:58:00Z">
              <w:r>
                <w:rPr>
                  <w:rFonts w:cs="Arial"/>
                  <w:szCs w:val="18"/>
                  <w:lang w:val="en-US" w:eastAsia="fr-FR"/>
                </w:rPr>
                <w:t>DL</w:t>
              </w:r>
            </w:ins>
            <w:ins w:id="43" w:author="Kevin Wang (QMC)" w:date="2021-10-26T14:51:00Z">
              <w:r>
                <w:rPr>
                  <w:rFonts w:cs="Arial"/>
                  <w:szCs w:val="18"/>
                  <w:lang w:val="en-US" w:eastAsia="fr-FR"/>
                </w:rPr>
                <w:t>1980 MHz</w:t>
              </w:r>
            </w:ins>
            <w:ins w:id="44" w:author="Kevin Wang (QMC)" w:date="2021-10-26T14:50:00Z">
              <w:r>
                <w:rPr>
                  <w:rFonts w:cs="Arial"/>
                  <w:szCs w:val="18"/>
                </w:rPr>
                <w:t>/</w:t>
              </w:r>
              <w:r>
                <w:t xml:space="preserve"> </w:t>
              </w:r>
            </w:ins>
            <w:ins w:id="45" w:author="Kevin Wang (QMC)" w:date="2021-11-12T12:58:00Z">
              <w:r>
                <w:t>UL</w:t>
              </w:r>
            </w:ins>
            <w:ins w:id="46" w:author="Kevin Wang (QMC)" w:date="2021-10-26T15:30:00Z">
              <w:r>
                <w:rPr>
                  <w:rFonts w:eastAsia="MS Mincho"/>
                </w:rPr>
                <w:t xml:space="preserve">665.5 </w:t>
              </w:r>
            </w:ins>
            <w:ins w:id="47" w:author="Kevin Wang (QMC)" w:date="2021-10-26T14:50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8" w:author="Kevin Wang (QMC)" w:date="2021-10-26T14:35:00Z"/>
                <w:rFonts w:cs="Arial"/>
                <w:szCs w:val="18"/>
              </w:rPr>
            </w:pPr>
            <w:ins w:id="49" w:author="Kevin Wang (QMC)" w:date="2021-10-26T14:51:00Z">
              <w:r>
                <w:rPr>
                  <w:rFonts w:cs="Arial"/>
                  <w:szCs w:val="18"/>
                </w:rPr>
                <w:t>20</w:t>
              </w:r>
            </w:ins>
            <w:ins w:id="50" w:author="Kevin Wang (QMC)" w:date="2021-10-26T14:49:00Z">
              <w:r>
                <w:rPr>
                  <w:rFonts w:cs="Arial"/>
                  <w:szCs w:val="18"/>
                </w:rPr>
                <w:t>/</w:t>
              </w:r>
            </w:ins>
            <w:ins w:id="51" w:author="Kevin Wang (QMC)" w:date="2021-11-18T14:5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2" w:author="Kevin Wang (QMC)" w:date="2021-10-26T14:35:00Z"/>
                <w:rFonts w:cs="Arial"/>
                <w:szCs w:val="18"/>
              </w:rPr>
            </w:pPr>
            <w:ins w:id="53" w:author="Kevin Wang (QMC)" w:date="2021-10-26T14:41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54" w:author="Kevin Wang (QMC)" w:date="2021-10-26T14:35:00Z"/>
                <w:rFonts w:cs="Arial"/>
                <w:szCs w:val="18"/>
              </w:rPr>
            </w:pPr>
            <w:ins w:id="55" w:author="Kevin Wang (QMC)" w:date="2021-10-26T14:42:00Z">
              <w:r>
                <w:rPr>
                  <w:color w:val="000000"/>
                </w:rPr>
                <w:t xml:space="preserve">Exception Note </w:t>
              </w:r>
            </w:ins>
            <w:ins w:id="56" w:author="Kevin Wang (QMC)" w:date="2021-10-26T15:27:00Z">
              <w:r>
                <w:rPr>
                  <w:color w:val="000000"/>
                </w:rPr>
                <w:t>1</w:t>
              </w:r>
            </w:ins>
            <w:ins w:id="57" w:author="Kevin Wang (QMC)" w:date="2021-10-26T15:29:00Z">
              <w:r>
                <w:rPr>
                  <w:color w:val="000000"/>
                </w:rPr>
                <w:t>1</w:t>
              </w:r>
            </w:ins>
            <w:ins w:id="58" w:author="Kevin Wang (QMC)" w:date="2021-10-26T14:42:00Z">
              <w:r>
                <w:rPr>
                  <w:color w:val="000000"/>
                </w:rPr>
                <w:t xml:space="preserve"> of TS</w:t>
              </w:r>
            </w:ins>
            <w:ins w:id="59" w:author="Kevin Wang (QMC)" w:date="2021-10-26T15:35:00Z">
              <w:r>
                <w:rPr>
                  <w:color w:val="000000"/>
                </w:rPr>
                <w:t xml:space="preserve"> </w:t>
              </w:r>
            </w:ins>
            <w:ins w:id="60" w:author="Kevin Wang (QMC)" w:date="2021-10-26T14:42:00Z">
              <w:r>
                <w:rPr>
                  <w:color w:val="000000"/>
                </w:rPr>
                <w:t>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61" w:author="Kevin Wang (QMC)" w:date="2021-10-26T15:29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62" w:author="Kevin Wang (QMC)" w:date="2021-10-26T15:29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63" w:author="Kevin Wang (QMC)" w:date="2021-10-26T15:29:00Z"/>
                <w:rFonts w:cs="Arial"/>
                <w:szCs w:val="18"/>
              </w:rPr>
            </w:pPr>
            <w:ins w:id="64" w:author="Kevin Wang (QMC)" w:date="2021-11-12T12:59:00Z">
              <w:r>
                <w:rPr>
                  <w:rFonts w:cs="Arial"/>
                  <w:szCs w:val="18"/>
                  <w:lang w:val="en-US" w:eastAsia="fr-FR"/>
                </w:rPr>
                <w:t>DL</w:t>
              </w:r>
            </w:ins>
            <w:ins w:id="65" w:author="Kevin Wang (QMC)" w:date="2021-10-26T15:29:00Z">
              <w:r>
                <w:rPr>
                  <w:rFonts w:cs="Arial"/>
                  <w:szCs w:val="18"/>
                  <w:lang w:val="en-US" w:eastAsia="fr-FR"/>
                </w:rPr>
                <w:t>1980 MHz</w:t>
              </w:r>
              <w:r>
                <w:rPr>
                  <w:rFonts w:cs="Arial"/>
                  <w:szCs w:val="18"/>
                </w:rPr>
                <w:t>/</w:t>
              </w:r>
              <w:r>
                <w:t xml:space="preserve"> </w:t>
              </w:r>
            </w:ins>
            <w:ins w:id="66" w:author="Kevin Wang (QMC)" w:date="2021-11-12T12:59:00Z">
              <w:r>
                <w:t>UL</w:t>
              </w:r>
            </w:ins>
            <w:ins w:id="67" w:author="Kevin Wang (QMC)" w:date="2021-10-26T15:29:00Z">
              <w:r>
                <w:rPr>
                  <w:rFonts w:cs="Arial"/>
                  <w:szCs w:val="18"/>
                </w:rPr>
                <w:t>673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68" w:author="Kevin Wang (QMC)" w:date="2021-10-26T15:29:00Z"/>
                <w:rFonts w:cs="Arial"/>
                <w:szCs w:val="18"/>
              </w:rPr>
            </w:pPr>
            <w:ins w:id="69" w:author="Kevin Wang (QMC)" w:date="2021-10-26T15:29:00Z">
              <w:r>
                <w:rPr>
                  <w:rFonts w:cs="Arial"/>
                  <w:szCs w:val="18"/>
                </w:rPr>
                <w:t>20/</w:t>
              </w:r>
            </w:ins>
            <w:ins w:id="70" w:author="Kevin Wang (QMC)" w:date="2021-11-15T20:5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71" w:author="Kevin Wang (QMC)" w:date="2021-10-26T15:29:00Z"/>
                <w:rFonts w:cs="Arial"/>
                <w:szCs w:val="18"/>
              </w:rPr>
            </w:pPr>
            <w:ins w:id="72" w:author="Kevin Wang (QMC)" w:date="2021-10-26T15:29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73" w:author="Kevin Wang (QMC)" w:date="2021-10-26T15:29:00Z"/>
                <w:rFonts w:cs="Arial"/>
                <w:szCs w:val="18"/>
              </w:rPr>
            </w:pPr>
            <w:ins w:id="74" w:author="Kevin Wang (QMC)" w:date="2021-10-26T15:29:00Z">
              <w:r>
                <w:rPr>
                  <w:color w:val="000000"/>
                </w:rPr>
                <w:t>Exception Note 12 of TS</w:t>
              </w:r>
            </w:ins>
            <w:ins w:id="75" w:author="Kevin Wang (QMC)" w:date="2021-10-26T15:35:00Z">
              <w:r>
                <w:rPr>
                  <w:color w:val="000000"/>
                </w:rPr>
                <w:t xml:space="preserve"> </w:t>
              </w:r>
            </w:ins>
            <w:ins w:id="76" w:author="Kevin Wang (QMC)" w:date="2021-10-26T15:29:00Z">
              <w:r>
                <w:rPr>
                  <w:color w:val="000000"/>
                </w:rPr>
                <w:t>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77" w:author="Kevin Wang (QMC)" w:date="2021-10-26T14:35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78" w:author="Kevin Wang (QMC)" w:date="2021-10-26T14:35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79" w:author="Kevin Wang (QMC)" w:date="2021-10-26T14:35:00Z"/>
                <w:rFonts w:cs="Arial"/>
                <w:szCs w:val="18"/>
              </w:rPr>
            </w:pPr>
            <w:ins w:id="80" w:author="Kevin Wang (QMC)" w:date="2021-11-15T20:49:00Z">
              <w:r>
                <w:rPr>
                  <w:rFonts w:cs="Arial"/>
                  <w:szCs w:val="18"/>
                </w:rPr>
                <w:t>U</w:t>
              </w:r>
            </w:ins>
            <w:ins w:id="81" w:author="Kevin Wang (QMC)" w:date="2021-11-12T12:59:00Z">
              <w:r>
                <w:rPr>
                  <w:rFonts w:cs="Arial"/>
                  <w:szCs w:val="18"/>
                </w:rPr>
                <w:t>L</w:t>
              </w:r>
            </w:ins>
            <w:ins w:id="82" w:author="Kevin Wang (QMC)" w:date="2021-10-26T15:55:00Z">
              <w:r>
                <w:rPr>
                  <w:rFonts w:cs="Arial"/>
                  <w:szCs w:val="18"/>
                </w:rPr>
                <w:t>1881 MHz</w:t>
              </w:r>
            </w:ins>
            <w:ins w:id="83" w:author="Kevin Wang (QMC)" w:date="2021-10-26T15:33:00Z">
              <w:r>
                <w:rPr>
                  <w:rFonts w:cs="Arial"/>
                  <w:szCs w:val="18"/>
                </w:rPr>
                <w:t>/</w:t>
              </w:r>
            </w:ins>
            <w:ins w:id="84" w:author="Kevin Wang (QMC)" w:date="2021-11-12T13:01:00Z">
              <w:r>
                <w:rPr>
                  <w:rFonts w:cs="Arial"/>
                  <w:szCs w:val="18"/>
                </w:rPr>
                <w:t xml:space="preserve">UL </w:t>
              </w:r>
            </w:ins>
            <w:ins w:id="85" w:author="Kevin Wang (QMC)" w:date="2021-10-26T15:34:00Z">
              <w:r>
                <w:rPr>
                  <w:rFonts w:cs="Arial"/>
                  <w:szCs w:val="18"/>
                </w:rPr>
                <w:t>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86" w:author="Kevin Wang (QMC)" w:date="2021-10-26T14:35:00Z"/>
                <w:rFonts w:cs="Arial"/>
                <w:szCs w:val="18"/>
              </w:rPr>
            </w:pPr>
            <w:ins w:id="87" w:author="Kevin Wang (QMC)" w:date="2021-10-26T15:33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88" w:author="Kevin Wang (QMC)" w:date="2021-10-26T14:35:00Z"/>
                <w:rFonts w:cs="Arial"/>
                <w:szCs w:val="18"/>
              </w:rPr>
            </w:pPr>
            <w:ins w:id="89" w:author="Kevin Wang (QMC)" w:date="2021-10-26T14:41:00Z">
              <w:r>
                <w:rPr>
                  <w:rFonts w:cs="Arial"/>
                  <w:szCs w:val="18"/>
                </w:rPr>
                <w:t>Receiver Harmonic Mixing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90" w:author="Kevin Wang (QMC)" w:date="2021-10-26T14:35:00Z"/>
                <w:rFonts w:cs="Arial"/>
                <w:szCs w:val="18"/>
              </w:rPr>
            </w:pPr>
            <w:ins w:id="91" w:author="Kevin Wang (QMC)" w:date="2021-10-26T14:42:00Z">
              <w:r>
                <w:rPr>
                  <w:rFonts w:cs="Arial"/>
                  <w:szCs w:val="18"/>
                </w:rPr>
                <w:t xml:space="preserve">Exception </w:t>
              </w:r>
            </w:ins>
            <w:ins w:id="92" w:author="Kevin Wang (QMC)" w:date="2021-10-26T15:35:00Z">
              <w:r>
                <w:rPr>
                  <w:color w:val="000000"/>
                </w:rPr>
                <w:t xml:space="preserve">Note 4 </w:t>
              </w:r>
            </w:ins>
            <w:ins w:id="93" w:author="Kevin Wang (QMC)" w:date="2021-10-26T14:42:00Z">
              <w:r>
                <w:rPr>
                  <w:rFonts w:cs="Arial"/>
                  <w:szCs w:val="18"/>
                </w:rPr>
                <w:t>in TS 38.101-3 Table 7.3B.2.3.2-1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lastRenderedPageBreak/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1891</Words>
  <Characters>10753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3</cp:revision>
  <cp:lastPrinted>1900-01-01T08:00:00Z</cp:lastPrinted>
  <dcterms:created xsi:type="dcterms:W3CDTF">2021-11-16T05:10:00Z</dcterms:created>
  <dcterms:modified xsi:type="dcterms:W3CDTF">2021-11-18T23:00:00Z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